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6D2" w:rsidRPr="002E7957" w:rsidRDefault="008448A6" w:rsidP="002E795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:rsidR="002E7957" w:rsidRPr="002E7957" w:rsidRDefault="002E7957" w:rsidP="002E7957">
      <w:pPr>
        <w:spacing w:after="0"/>
        <w:rPr>
          <w:b/>
        </w:rPr>
      </w:pPr>
      <w:r w:rsidRPr="002E7957">
        <w:rPr>
          <w:b/>
        </w:rPr>
        <w:t>Экран «</w:t>
      </w:r>
      <w:r w:rsidR="00893456">
        <w:rPr>
          <w:b/>
        </w:rPr>
        <w:t xml:space="preserve">форма </w:t>
      </w:r>
      <w:r w:rsidRPr="002E7957">
        <w:rPr>
          <w:b/>
        </w:rPr>
        <w:t>отчет</w:t>
      </w:r>
      <w:r w:rsidR="00893456">
        <w:rPr>
          <w:b/>
        </w:rPr>
        <w:t>а</w:t>
      </w:r>
      <w:r w:rsidRPr="002E7957">
        <w:rPr>
          <w:b/>
        </w:rPr>
        <w:t>»</w:t>
      </w:r>
    </w:p>
    <w:p w:rsidR="002E7957" w:rsidRDefault="002E7957" w:rsidP="002E7957">
      <w:pPr>
        <w:spacing w:after="0"/>
        <w:rPr>
          <w:b/>
        </w:rPr>
      </w:pPr>
      <w:r w:rsidRPr="002E7957">
        <w:rPr>
          <w:b/>
        </w:rPr>
        <w:t>Доступ: админ</w:t>
      </w:r>
    </w:p>
    <w:p w:rsidR="002E7957" w:rsidRDefault="002E7957" w:rsidP="002E7957">
      <w:pPr>
        <w:spacing w:after="0"/>
      </w:pPr>
    </w:p>
    <w:p w:rsidR="002E7957" w:rsidRPr="008448A6" w:rsidRDefault="002E7957" w:rsidP="002E7957">
      <w:pPr>
        <w:spacing w:after="0"/>
        <w:rPr>
          <w:i/>
        </w:rPr>
      </w:pPr>
      <w:r w:rsidRPr="008448A6">
        <w:rPr>
          <w:i/>
        </w:rPr>
        <w:t>Элементы и функционал:</w:t>
      </w:r>
    </w:p>
    <w:p w:rsidR="00F31077" w:rsidRDefault="00F31077" w:rsidP="002E7957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Название формы отчета (МФЦ 30.04.2013)</w:t>
      </w:r>
    </w:p>
    <w:p w:rsidR="00F31077" w:rsidRDefault="00F31077" w:rsidP="00F31077">
      <w:pPr>
        <w:pStyle w:val="a3"/>
        <w:spacing w:after="0"/>
      </w:pPr>
      <w:r w:rsidRPr="00F31077">
        <w:t xml:space="preserve">Для внесения изменений в название формы отчета или указания других полей, из которых берутся данные </w:t>
      </w:r>
      <w:proofErr w:type="spellStart"/>
      <w:r w:rsidRPr="00F31077">
        <w:t>гео</w:t>
      </w:r>
      <w:proofErr w:type="spellEnd"/>
      <w:r w:rsidRPr="00F31077">
        <w:t>, дата, текст, фото, необходимо перейти на страницу «настройки импорта»</w:t>
      </w:r>
    </w:p>
    <w:p w:rsidR="00F31077" w:rsidRDefault="00F31077" w:rsidP="00F31077">
      <w:pPr>
        <w:pStyle w:val="a3"/>
        <w:spacing w:after="0"/>
      </w:pPr>
      <w:r>
        <w:t>Форма отчета определяет для всех отчетов: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Название отчета;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Количество страниц;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Названия страниц;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Наполнения страниц (блоки)</w:t>
      </w:r>
    </w:p>
    <w:p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Перечень пользователей, которым доступны отчеты, привязанные к данной форме</w:t>
      </w:r>
    </w:p>
    <w:p w:rsidR="00F31077" w:rsidRPr="00F31077" w:rsidRDefault="00F31077" w:rsidP="00F31077">
      <w:pPr>
        <w:pStyle w:val="a3"/>
        <w:spacing w:after="0"/>
        <w:ind w:left="2160"/>
      </w:pPr>
    </w:p>
    <w:p w:rsidR="00CD1570" w:rsidDel="00537D0B" w:rsidRDefault="00CD1570" w:rsidP="00537D0B">
      <w:pPr>
        <w:pStyle w:val="a3"/>
        <w:spacing w:after="0"/>
        <w:rPr>
          <w:del w:id="0" w:author="User" w:date="2013-05-16T12:51:00Z"/>
          <w:b/>
        </w:rPr>
      </w:pPr>
      <w:del w:id="1" w:author="User" w:date="2013-05-16T12:51:00Z">
        <w:r w:rsidDel="00537D0B">
          <w:rPr>
            <w:b/>
          </w:rPr>
          <w:delText>Гео метка (адрес выполнения задания)</w:delText>
        </w:r>
      </w:del>
    </w:p>
    <w:p w:rsidR="00CD1570" w:rsidRPr="00CD1570" w:rsidDel="00537D0B" w:rsidRDefault="00CD1570" w:rsidP="00CD1570">
      <w:pPr>
        <w:pStyle w:val="a3"/>
        <w:spacing w:after="0"/>
        <w:rPr>
          <w:del w:id="2" w:author="User" w:date="2013-05-16T12:51:00Z"/>
        </w:rPr>
      </w:pPr>
      <w:del w:id="3" w:author="User" w:date="2013-05-16T12:51:00Z">
        <w:r w:rsidRPr="00CD1570" w:rsidDel="00537D0B">
          <w:delText>В данное поле импортируется название столбца, который был определен в качестве гео метки на странице «импорт». Редактированию админом не подлежит.</w:delText>
        </w:r>
      </w:del>
    </w:p>
    <w:p w:rsidR="002E7957" w:rsidRPr="00E57414" w:rsidRDefault="002E7957" w:rsidP="002E7957">
      <w:pPr>
        <w:pStyle w:val="a3"/>
        <w:numPr>
          <w:ilvl w:val="0"/>
          <w:numId w:val="1"/>
        </w:numPr>
        <w:spacing w:after="0"/>
        <w:rPr>
          <w:b/>
        </w:rPr>
      </w:pPr>
      <w:bookmarkStart w:id="4" w:name="_GoBack"/>
      <w:bookmarkEnd w:id="4"/>
      <w:r w:rsidRPr="00E57414">
        <w:rPr>
          <w:b/>
        </w:rPr>
        <w:t>Пользователь</w:t>
      </w:r>
    </w:p>
    <w:p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Данное поле необходимо, чтобы установить, какие клиенты будут иметь доступ к данному отчету.</w:t>
      </w:r>
    </w:p>
    <w:p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Возможен множественный выбор пользователей (</w:t>
      </w:r>
      <w:proofErr w:type="spellStart"/>
      <w:r>
        <w:t>чекбоксы</w:t>
      </w:r>
      <w:proofErr w:type="spellEnd"/>
      <w:r>
        <w:t>).</w:t>
      </w:r>
    </w:p>
    <w:p w:rsidR="00E57414" w:rsidRDefault="00E57414" w:rsidP="00E57414">
      <w:pPr>
        <w:pStyle w:val="a3"/>
        <w:numPr>
          <w:ilvl w:val="0"/>
          <w:numId w:val="2"/>
        </w:numPr>
        <w:spacing w:after="0"/>
      </w:pPr>
      <w:r>
        <w:t xml:space="preserve">Задается для </w:t>
      </w:r>
      <w:r w:rsidR="00F31077">
        <w:t>формы</w:t>
      </w:r>
      <w:r>
        <w:t xml:space="preserve"> отчета </w:t>
      </w:r>
    </w:p>
    <w:p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Можно реализовать позже.</w:t>
      </w:r>
    </w:p>
    <w:p w:rsidR="00F31077" w:rsidRDefault="00F31077" w:rsidP="00F31077">
      <w:pPr>
        <w:pStyle w:val="a3"/>
        <w:spacing w:after="0"/>
        <w:ind w:left="1440"/>
      </w:pPr>
    </w:p>
    <w:p w:rsidR="001179DF" w:rsidRPr="00B72DC8" w:rsidRDefault="00B72DC8" w:rsidP="002E7957">
      <w:pPr>
        <w:pStyle w:val="a3"/>
        <w:numPr>
          <w:ilvl w:val="0"/>
          <w:numId w:val="1"/>
        </w:numPr>
        <w:spacing w:after="0"/>
      </w:pPr>
      <w:r>
        <w:rPr>
          <w:b/>
        </w:rPr>
        <w:t>Название отчета</w:t>
      </w:r>
      <w:r w:rsidR="00F31077">
        <w:rPr>
          <w:b/>
        </w:rPr>
        <w:t xml:space="preserve"> (Отчет о посещении МФЦ)</w:t>
      </w:r>
    </w:p>
    <w:p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Задается вручную администратором для формы отч</w:t>
      </w:r>
      <w:r>
        <w:t>е</w:t>
      </w:r>
      <w:r w:rsidRPr="00B72DC8">
        <w:t>та (не для конкретного отчета)</w:t>
      </w:r>
    </w:p>
    <w:p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Изменения сохраняются сразу после внесения</w:t>
      </w:r>
    </w:p>
    <w:p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Может быть отредактировано администратором</w:t>
      </w:r>
    </w:p>
    <w:p w:rsid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 xml:space="preserve">Указывается для всех отчетов </w:t>
      </w:r>
      <w:r w:rsidR="00F31077">
        <w:t>данной</w:t>
      </w:r>
      <w:r w:rsidRPr="00B72DC8">
        <w:t xml:space="preserve"> формы</w:t>
      </w:r>
    </w:p>
    <w:p w:rsidR="00F31077" w:rsidRDefault="00F31077" w:rsidP="00F31077">
      <w:pPr>
        <w:pStyle w:val="a3"/>
        <w:spacing w:after="0"/>
        <w:ind w:left="1440"/>
      </w:pPr>
    </w:p>
    <w:p w:rsidR="00B72DC8" w:rsidRPr="0006060E" w:rsidRDefault="00B72DC8" w:rsidP="00B72DC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Адрес и дата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Импортируются из файла </w:t>
      </w:r>
      <w:r>
        <w:rPr>
          <w:lang w:val="en-US"/>
        </w:rPr>
        <w:t>excel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Колонки для импорта задаются на странице </w:t>
      </w:r>
      <w:r w:rsidR="0006060E">
        <w:t>«</w:t>
      </w:r>
      <w:r>
        <w:t>импорт»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>Редактированию администратором не подлежат</w:t>
      </w:r>
    </w:p>
    <w:p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Для каждого отчета будет уникальным пара </w:t>
      </w:r>
      <w:r w:rsidR="0006060E">
        <w:t xml:space="preserve">- </w:t>
      </w:r>
      <w:r>
        <w:t>место расположения и дата</w:t>
      </w:r>
    </w:p>
    <w:p w:rsidR="00B72DC8" w:rsidRDefault="00B72DC8" w:rsidP="00B72DC8">
      <w:pPr>
        <w:pStyle w:val="a3"/>
        <w:spacing w:after="0"/>
      </w:pPr>
    </w:p>
    <w:p w:rsidR="00B72DC8" w:rsidRPr="0006060E" w:rsidRDefault="00B72DC8" w:rsidP="00B72DC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Название страницы</w:t>
      </w:r>
      <w:r w:rsidR="00F31077">
        <w:rPr>
          <w:b/>
        </w:rPr>
        <w:t xml:space="preserve"> (</w:t>
      </w:r>
      <w:proofErr w:type="gramStart"/>
      <w:r w:rsidR="00F31077">
        <w:rPr>
          <w:b/>
        </w:rPr>
        <w:t>Проверяемый</w:t>
      </w:r>
      <w:proofErr w:type="gramEnd"/>
      <w:r w:rsidR="00F31077">
        <w:rPr>
          <w:b/>
        </w:rPr>
        <w:t xml:space="preserve"> МФЦ – прилегающая территория)</w:t>
      </w:r>
    </w:p>
    <w:p w:rsid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Задается вручную администратором для формы отч</w:t>
      </w:r>
      <w:r>
        <w:t>е</w:t>
      </w:r>
      <w:r w:rsidRPr="00B72DC8">
        <w:t>та (не для конкретного отчета)</w:t>
      </w:r>
    </w:p>
    <w:p w:rsidR="00B72DC8" w:rsidRP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>
        <w:t>Задается для конкретной страницы отчета</w:t>
      </w:r>
    </w:p>
    <w:p w:rsid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Может быть отредактировано администратором</w:t>
      </w:r>
    </w:p>
    <w:p w:rsidR="00B72DC8" w:rsidRP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 xml:space="preserve">Изменения сохраняются </w:t>
      </w:r>
      <w:r>
        <w:t>только после нажатия на кнопку «сохранить» внизу страницы</w:t>
      </w:r>
    </w:p>
    <w:p w:rsidR="002E7957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Указывается для всех отчетов выбранной формы</w:t>
      </w:r>
    </w:p>
    <w:p w:rsidR="000A6859" w:rsidRDefault="000A6859" w:rsidP="000A6859">
      <w:pPr>
        <w:pStyle w:val="a3"/>
        <w:spacing w:after="0"/>
        <w:ind w:left="1418"/>
      </w:pPr>
    </w:p>
    <w:p w:rsidR="00831D98" w:rsidRPr="0006060E" w:rsidRDefault="00831D98" w:rsidP="00831D9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Поле для перетаскивания элементов</w:t>
      </w:r>
    </w:p>
    <w:p w:rsidR="000A6859" w:rsidRDefault="00831D98" w:rsidP="000A6859">
      <w:pPr>
        <w:pStyle w:val="a3"/>
        <w:numPr>
          <w:ilvl w:val="0"/>
          <w:numId w:val="8"/>
        </w:numPr>
        <w:spacing w:after="0"/>
      </w:pPr>
      <w:r>
        <w:t>Элементы можно перетаскивать в любое место</w:t>
      </w:r>
      <w:r w:rsidR="00025ADB">
        <w:t xml:space="preserve"> поля</w:t>
      </w:r>
      <w:r>
        <w:t>, в том числе между уже существующими элементами</w:t>
      </w:r>
      <w:r w:rsidR="000A6859">
        <w:t>. Место расположения блоков может быть определено только по вертикали между другими блоками</w:t>
      </w:r>
    </w:p>
    <w:p w:rsidR="0093623D" w:rsidRDefault="0093623D" w:rsidP="0093623D">
      <w:pPr>
        <w:pStyle w:val="a3"/>
        <w:numPr>
          <w:ilvl w:val="0"/>
          <w:numId w:val="8"/>
        </w:numPr>
        <w:spacing w:after="0"/>
      </w:pPr>
      <w:r>
        <w:t xml:space="preserve">В поле можно перетащить любое количество элементов в любом порядке. </w:t>
      </w:r>
    </w:p>
    <w:p w:rsidR="00025ADB" w:rsidRDefault="00025ADB" w:rsidP="0093623D">
      <w:pPr>
        <w:pStyle w:val="a3"/>
        <w:numPr>
          <w:ilvl w:val="0"/>
          <w:numId w:val="8"/>
        </w:numPr>
        <w:spacing w:after="0"/>
      </w:pPr>
      <w:r>
        <w:t>Элементы перетаскиваются из правой колонки в двух режимах: текстовые блоки либо фото</w:t>
      </w:r>
      <w:r w:rsidR="000A6859">
        <w:t xml:space="preserve"> блоки – для групп фото, начало </w:t>
      </w:r>
      <w:proofErr w:type="gramStart"/>
      <w:r w:rsidR="000A6859">
        <w:t>названия</w:t>
      </w:r>
      <w:proofErr w:type="gramEnd"/>
      <w:r w:rsidR="000A6859">
        <w:t xml:space="preserve"> которых звучит одинаково</w:t>
      </w:r>
      <w:r>
        <w:t xml:space="preserve"> (в зависимости от того, какая вкладка-табулято</w:t>
      </w:r>
      <w:r w:rsidR="0093623D">
        <w:t>р</w:t>
      </w:r>
      <w:r>
        <w:t xml:space="preserve"> открыта в момент перетаскивания в правой колонке)</w:t>
      </w:r>
    </w:p>
    <w:p w:rsidR="00025ADB" w:rsidRDefault="00025ADB" w:rsidP="0093623D">
      <w:pPr>
        <w:pStyle w:val="a3"/>
        <w:numPr>
          <w:ilvl w:val="0"/>
          <w:numId w:val="8"/>
        </w:numPr>
        <w:spacing w:after="0"/>
      </w:pPr>
      <w:r>
        <w:t>Блоки можно менять местами (также, посредством перетаскивания) уже непосредственно в самом поле</w:t>
      </w:r>
    </w:p>
    <w:p w:rsidR="0093623D" w:rsidRDefault="0093623D" w:rsidP="0093623D">
      <w:pPr>
        <w:pStyle w:val="a3"/>
        <w:numPr>
          <w:ilvl w:val="0"/>
          <w:numId w:val="8"/>
        </w:numPr>
        <w:spacing w:after="0"/>
      </w:pPr>
      <w:r>
        <w:t>Все изменения сохраняются только после нажатия на кнопку «сохранить»</w:t>
      </w:r>
    </w:p>
    <w:p w:rsidR="0006060E" w:rsidRDefault="0006060E" w:rsidP="0093623D">
      <w:pPr>
        <w:pStyle w:val="a3"/>
        <w:numPr>
          <w:ilvl w:val="0"/>
          <w:numId w:val="8"/>
        </w:numPr>
        <w:spacing w:after="0"/>
      </w:pPr>
      <w:r>
        <w:t xml:space="preserve">Все изменения сохраняются для всех отчетов </w:t>
      </w:r>
      <w:r w:rsidR="000A6859">
        <w:t>данной</w:t>
      </w:r>
      <w:r>
        <w:t xml:space="preserve"> формы отчета</w:t>
      </w:r>
    </w:p>
    <w:p w:rsidR="000A6859" w:rsidRDefault="000A6859" w:rsidP="000A6859">
      <w:pPr>
        <w:pStyle w:val="a3"/>
        <w:spacing w:after="0"/>
        <w:ind w:left="1440"/>
      </w:pPr>
    </w:p>
    <w:p w:rsidR="0093623D" w:rsidRPr="0006060E" w:rsidRDefault="0093623D" w:rsidP="0093623D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Информационные блоки, уже перетащенные в поле для перетаскивания.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 текстовых блоках отображается:</w:t>
      </w:r>
    </w:p>
    <w:p w:rsidR="0006060E" w:rsidRDefault="0006060E" w:rsidP="0006060E">
      <w:pPr>
        <w:pStyle w:val="a3"/>
        <w:numPr>
          <w:ilvl w:val="1"/>
          <w:numId w:val="10"/>
        </w:numPr>
        <w:spacing w:after="0"/>
        <w:ind w:left="2127"/>
      </w:pPr>
      <w:r>
        <w:t>Вид блока</w:t>
      </w:r>
      <w:r w:rsidR="000141C6">
        <w:t xml:space="preserve"> - «Комментарий» </w:t>
      </w:r>
    </w:p>
    <w:p w:rsidR="0006060E" w:rsidRDefault="0006060E" w:rsidP="0006060E">
      <w:pPr>
        <w:pStyle w:val="a3"/>
        <w:numPr>
          <w:ilvl w:val="1"/>
          <w:numId w:val="10"/>
        </w:numPr>
        <w:spacing w:after="0"/>
        <w:ind w:left="2127"/>
      </w:pPr>
      <w:r>
        <w:t>Текст, импортируемый из соответствующей ячейки файла импорта (тот текст, который написал агент</w:t>
      </w:r>
      <w:r w:rsidR="000A6859">
        <w:t xml:space="preserve"> – в качестве примера берется вторая строчка импортируемого файла</w:t>
      </w:r>
      <w:r>
        <w:t>)</w:t>
      </w:r>
    </w:p>
    <w:p w:rsidR="0093623D" w:rsidRDefault="0093623D" w:rsidP="0006060E">
      <w:pPr>
        <w:pStyle w:val="a3"/>
        <w:numPr>
          <w:ilvl w:val="0"/>
          <w:numId w:val="10"/>
        </w:numPr>
        <w:spacing w:after="0"/>
        <w:ind w:left="1418"/>
      </w:pPr>
      <w:r>
        <w:t xml:space="preserve">Текстовые </w:t>
      </w:r>
      <w:r w:rsidR="000A6859">
        <w:t xml:space="preserve">и фото </w:t>
      </w:r>
      <w:r>
        <w:t>блоки</w:t>
      </w:r>
      <w:r w:rsidR="0006060E">
        <w:t xml:space="preserve"> могут быть удалены администратором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 xml:space="preserve">Перетащенные фото </w:t>
      </w:r>
      <w:r w:rsidR="000A6859">
        <w:t>блоки для групп фото имеют заголовки, которые отображаются в конструкторе формы отчета, но не отображаются в самом отчете</w:t>
      </w:r>
      <w:r w:rsidR="000A5FC6">
        <w:t>, а сами фото пока не отображаются (</w:t>
      </w:r>
      <w:proofErr w:type="gramStart"/>
      <w:r w:rsidR="000A5FC6">
        <w:t>возможно</w:t>
      </w:r>
      <w:proofErr w:type="gramEnd"/>
      <w:r w:rsidR="000A5FC6">
        <w:t xml:space="preserve"> схематичное изображение</w:t>
      </w:r>
      <w:r w:rsidR="00205BAE">
        <w:t xml:space="preserve"> прямоугольников для упрощения в</w:t>
      </w:r>
      <w:r w:rsidR="000A5FC6">
        <w:t>осприятия)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Все изменения сохраняются только после нажатия на кнопку «сохранить»</w:t>
      </w:r>
    </w:p>
    <w:p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Все изменения сохраняются для всех отчетов выбранной формы отчета</w:t>
      </w:r>
    </w:p>
    <w:p w:rsidR="000A6859" w:rsidRDefault="000A6859" w:rsidP="000A6859">
      <w:pPr>
        <w:pStyle w:val="a3"/>
        <w:spacing w:after="0"/>
        <w:ind w:left="1418"/>
      </w:pPr>
    </w:p>
    <w:p w:rsidR="0006060E" w:rsidRPr="0006060E" w:rsidRDefault="0006060E" w:rsidP="0006060E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Боковая колонка – режим «текстовые блоки»</w:t>
      </w:r>
    </w:p>
    <w:p w:rsidR="0006060E" w:rsidRDefault="0006060E" w:rsidP="00D06211">
      <w:pPr>
        <w:pStyle w:val="a3"/>
        <w:numPr>
          <w:ilvl w:val="0"/>
          <w:numId w:val="11"/>
        </w:numPr>
        <w:spacing w:after="0"/>
      </w:pPr>
      <w:r>
        <w:t>В данной колонке присутствуют блоки</w:t>
      </w:r>
      <w:r w:rsidR="000A6859">
        <w:t xml:space="preserve"> с названиями</w:t>
      </w:r>
      <w:r>
        <w:t xml:space="preserve">, соответствующие тем столбцам импортируемого файла, которым был присвоен вид «комментарий» </w:t>
      </w:r>
      <w:r w:rsidR="000141C6">
        <w:t>в момент</w:t>
      </w:r>
      <w:r>
        <w:t xml:space="preserve"> импорта</w:t>
      </w:r>
      <w:r w:rsidR="000141C6">
        <w:t xml:space="preserve"> файла </w:t>
      </w:r>
      <w:r w:rsidR="000141C6">
        <w:rPr>
          <w:lang w:val="en-US"/>
        </w:rPr>
        <w:t>excel</w:t>
      </w:r>
      <w:r>
        <w:t>.</w:t>
      </w:r>
    </w:p>
    <w:p w:rsidR="0006060E" w:rsidRDefault="0006060E" w:rsidP="00D06211">
      <w:pPr>
        <w:pStyle w:val="a3"/>
        <w:numPr>
          <w:ilvl w:val="0"/>
          <w:numId w:val="11"/>
        </w:numPr>
        <w:spacing w:after="0"/>
      </w:pPr>
      <w:r>
        <w:t xml:space="preserve">Названия блоков совпадают с заданиями в анкете (импортируются из первой строки </w:t>
      </w:r>
      <w:r w:rsidR="00D06211">
        <w:t>файла импорта)</w:t>
      </w:r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proofErr w:type="gramStart"/>
      <w:r>
        <w:t>3 вида выделения блоков - блоки, которые уже присутствуют на редактируемой странице, которые присутствуют на других страницах отчета и которые еще не были задействованы – выделяются разными цветами для удобства администратора</w:t>
      </w:r>
      <w:proofErr w:type="gramEnd"/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r>
        <w:t>Доступными для перетаскивания являются только блоки, которые еще не были задействованы ни на одной из страниц отчета</w:t>
      </w:r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r>
        <w:t xml:space="preserve">Справа </w:t>
      </w:r>
      <w:proofErr w:type="spellStart"/>
      <w:r>
        <w:t>скролл</w:t>
      </w:r>
      <w:proofErr w:type="spellEnd"/>
    </w:p>
    <w:p w:rsidR="000A6859" w:rsidRDefault="000A6859" w:rsidP="000A6859">
      <w:pPr>
        <w:pStyle w:val="a3"/>
        <w:spacing w:after="0"/>
        <w:ind w:left="1440"/>
      </w:pPr>
    </w:p>
    <w:p w:rsidR="00D06211" w:rsidRPr="00211149" w:rsidRDefault="00D06211" w:rsidP="00D06211">
      <w:pPr>
        <w:pStyle w:val="a3"/>
        <w:numPr>
          <w:ilvl w:val="0"/>
          <w:numId w:val="1"/>
        </w:numPr>
        <w:spacing w:after="0"/>
        <w:rPr>
          <w:b/>
        </w:rPr>
      </w:pPr>
      <w:r w:rsidRPr="00211149">
        <w:rPr>
          <w:b/>
        </w:rPr>
        <w:t>Боковая колонка – режим «фото</w:t>
      </w:r>
      <w:r w:rsidR="008B2353">
        <w:rPr>
          <w:b/>
        </w:rPr>
        <w:t xml:space="preserve"> блоки</w:t>
      </w:r>
      <w:r w:rsidRPr="00211149">
        <w:rPr>
          <w:b/>
        </w:rPr>
        <w:t>»</w:t>
      </w:r>
    </w:p>
    <w:p w:rsidR="00D06211" w:rsidRDefault="00D06211" w:rsidP="00211149">
      <w:pPr>
        <w:pStyle w:val="a3"/>
        <w:numPr>
          <w:ilvl w:val="0"/>
          <w:numId w:val="12"/>
        </w:numPr>
        <w:spacing w:after="0"/>
      </w:pPr>
      <w:proofErr w:type="gramStart"/>
      <w:r>
        <w:t>В данной колонке присутствуют блоки</w:t>
      </w:r>
      <w:r w:rsidR="000A6859">
        <w:t xml:space="preserve"> с названиями</w:t>
      </w:r>
      <w:r>
        <w:t>, соответствующи</w:t>
      </w:r>
      <w:r w:rsidR="000A6859">
        <w:t xml:space="preserve">ми названиям групп фото (деление на группы производится </w:t>
      </w:r>
      <w:r w:rsidR="000141C6">
        <w:t xml:space="preserve">автоматически в </w:t>
      </w:r>
      <w:r w:rsidR="000141C6">
        <w:lastRenderedPageBreak/>
        <w:t xml:space="preserve">зависимости от названий столбцов (названия, у которых совпадают названия, объединяются в одну группу) в </w:t>
      </w:r>
      <w:proofErr w:type="spellStart"/>
      <w:r w:rsidR="000141C6">
        <w:t>момнт</w:t>
      </w:r>
      <w:proofErr w:type="spellEnd"/>
      <w:r w:rsidR="000141C6">
        <w:t xml:space="preserve"> импорта файла </w:t>
      </w:r>
      <w:r w:rsidR="000141C6">
        <w:rPr>
          <w:lang w:val="en-US"/>
        </w:rPr>
        <w:t>excel</w:t>
      </w:r>
      <w:r>
        <w:t>.</w:t>
      </w:r>
      <w:proofErr w:type="gramEnd"/>
    </w:p>
    <w:p w:rsidR="00D06211" w:rsidRDefault="00D06211" w:rsidP="00D06211">
      <w:pPr>
        <w:pStyle w:val="a3"/>
        <w:numPr>
          <w:ilvl w:val="0"/>
          <w:numId w:val="11"/>
        </w:numPr>
        <w:spacing w:after="0"/>
      </w:pPr>
      <w:proofErr w:type="gramStart"/>
      <w:r>
        <w:t>3 вида выделения фото</w:t>
      </w:r>
      <w:r w:rsidR="008B2353">
        <w:t xml:space="preserve"> блоков </w:t>
      </w:r>
      <w:r>
        <w:t xml:space="preserve"> - </w:t>
      </w:r>
      <w:r w:rsidR="008B2353">
        <w:t>блоки</w:t>
      </w:r>
      <w:r>
        <w:t>, которые уже присутствуют на редактируемой странице, которые присутствуют на других страницах отчета и которые еще не были задействованы – подсвечиваются разными цветами для удобства администратора</w:t>
      </w:r>
      <w:proofErr w:type="gramEnd"/>
    </w:p>
    <w:p w:rsidR="00FE0960" w:rsidRDefault="00FE0960" w:rsidP="00FE0960">
      <w:pPr>
        <w:pStyle w:val="a3"/>
        <w:numPr>
          <w:ilvl w:val="0"/>
          <w:numId w:val="11"/>
        </w:numPr>
        <w:spacing w:after="0"/>
      </w:pPr>
      <w:r>
        <w:t>Доступными для перетаскивания являются только те фото, которые еще не были задействованы ни на одной из страниц отчета</w:t>
      </w:r>
    </w:p>
    <w:p w:rsidR="00FE0960" w:rsidRDefault="00FE0960" w:rsidP="00FE0960">
      <w:pPr>
        <w:pStyle w:val="a3"/>
        <w:numPr>
          <w:ilvl w:val="0"/>
          <w:numId w:val="11"/>
        </w:numPr>
        <w:spacing w:after="0"/>
      </w:pPr>
      <w:r>
        <w:t xml:space="preserve">Справа </w:t>
      </w:r>
      <w:proofErr w:type="spellStart"/>
      <w:r>
        <w:t>скролл</w:t>
      </w:r>
      <w:proofErr w:type="spellEnd"/>
    </w:p>
    <w:p w:rsidR="00D06211" w:rsidRDefault="00D06211" w:rsidP="00D06211">
      <w:pPr>
        <w:pStyle w:val="a3"/>
        <w:spacing w:after="0"/>
      </w:pPr>
    </w:p>
    <w:p w:rsidR="00D06211" w:rsidRPr="008448A6" w:rsidRDefault="008448A6" w:rsidP="00D06211">
      <w:pPr>
        <w:pStyle w:val="a3"/>
        <w:numPr>
          <w:ilvl w:val="0"/>
          <w:numId w:val="1"/>
        </w:numPr>
        <w:spacing w:after="0"/>
        <w:rPr>
          <w:b/>
        </w:rPr>
      </w:pPr>
      <w:r w:rsidRPr="008448A6">
        <w:rPr>
          <w:b/>
        </w:rPr>
        <w:t>Блок «сохранить, очистить, удалить»</w:t>
      </w:r>
    </w:p>
    <w:p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 xml:space="preserve">Сохранить – кнопка сохранений всех изменений на странице, которые относятся к </w:t>
      </w:r>
      <w:r w:rsidR="008B2353">
        <w:t>редактируемой странице формы</w:t>
      </w:r>
      <w:r>
        <w:t xml:space="preserve"> отчета</w:t>
      </w:r>
    </w:p>
    <w:p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>Очистить – очищает поле страницы ото всех блоков</w:t>
      </w:r>
    </w:p>
    <w:p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>Удалить – удаляет страницу из формы отчета после повторного вопроса: «вы уверены…?», при этом пользователь автоматически оказывается на предыдущей (или первой) странице формы отчета.</w:t>
      </w:r>
    </w:p>
    <w:p w:rsidR="008B2353" w:rsidRDefault="008B2353" w:rsidP="008B2353">
      <w:pPr>
        <w:pStyle w:val="a3"/>
        <w:spacing w:after="0"/>
        <w:ind w:left="1440"/>
      </w:pPr>
    </w:p>
    <w:p w:rsidR="008448A6" w:rsidRPr="008448A6" w:rsidRDefault="008448A6" w:rsidP="008448A6">
      <w:pPr>
        <w:pStyle w:val="a3"/>
        <w:numPr>
          <w:ilvl w:val="0"/>
          <w:numId w:val="1"/>
        </w:numPr>
        <w:spacing w:after="0"/>
        <w:rPr>
          <w:b/>
        </w:rPr>
      </w:pPr>
      <w:proofErr w:type="gramStart"/>
      <w:r w:rsidRPr="008448A6">
        <w:rPr>
          <w:b/>
        </w:rPr>
        <w:t>Горизонтальный</w:t>
      </w:r>
      <w:proofErr w:type="gramEnd"/>
      <w:r w:rsidRPr="008448A6">
        <w:rPr>
          <w:b/>
        </w:rPr>
        <w:t xml:space="preserve"> </w:t>
      </w:r>
      <w:proofErr w:type="spellStart"/>
      <w:r w:rsidRPr="008448A6">
        <w:rPr>
          <w:b/>
        </w:rPr>
        <w:t>скролл</w:t>
      </w:r>
      <w:proofErr w:type="spellEnd"/>
      <w:r w:rsidRPr="008448A6">
        <w:rPr>
          <w:b/>
        </w:rPr>
        <w:t xml:space="preserve"> страниц отчета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Страницы имеют нумерацию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Редактируемая страница подсвечивается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При переходе на другую страницу, если есть несохраненные изменения в форме отчета, система уточняет: «есть несохраненные изменения. Вы уверены, что хотите покинуть…?»</w:t>
      </w:r>
    </w:p>
    <w:p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Порядок страниц можно менять посредством перетаскивания одних между другими</w:t>
      </w:r>
    </w:p>
    <w:p w:rsidR="00025ADB" w:rsidRPr="002E7957" w:rsidRDefault="008448A6" w:rsidP="00855EF9">
      <w:pPr>
        <w:pStyle w:val="a3"/>
        <w:numPr>
          <w:ilvl w:val="0"/>
          <w:numId w:val="14"/>
        </w:numPr>
        <w:spacing w:after="0"/>
      </w:pPr>
      <w:r>
        <w:t>Новая страница добавляется в конце общего списка страниц</w:t>
      </w:r>
    </w:p>
    <w:sectPr w:rsidR="00025ADB" w:rsidRPr="002E7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31C6"/>
    <w:multiLevelType w:val="hybridMultilevel"/>
    <w:tmpl w:val="7F9AD4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7721FC"/>
    <w:multiLevelType w:val="hybridMultilevel"/>
    <w:tmpl w:val="E9A85F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A3141B"/>
    <w:multiLevelType w:val="hybridMultilevel"/>
    <w:tmpl w:val="EF309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1F512C2"/>
    <w:multiLevelType w:val="hybridMultilevel"/>
    <w:tmpl w:val="9FCA8E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5210E5"/>
    <w:multiLevelType w:val="hybridMultilevel"/>
    <w:tmpl w:val="9692EF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4D07FB"/>
    <w:multiLevelType w:val="hybridMultilevel"/>
    <w:tmpl w:val="D0EEDB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5403C49"/>
    <w:multiLevelType w:val="hybridMultilevel"/>
    <w:tmpl w:val="ACBAE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F0D7E"/>
    <w:multiLevelType w:val="hybridMultilevel"/>
    <w:tmpl w:val="BF84E6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1857196"/>
    <w:multiLevelType w:val="hybridMultilevel"/>
    <w:tmpl w:val="D4ECF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F524DB"/>
    <w:multiLevelType w:val="hybridMultilevel"/>
    <w:tmpl w:val="325AFE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F1F40BB"/>
    <w:multiLevelType w:val="hybridMultilevel"/>
    <w:tmpl w:val="2130B6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47A4E51"/>
    <w:multiLevelType w:val="hybridMultilevel"/>
    <w:tmpl w:val="9E72F0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6137A6B"/>
    <w:multiLevelType w:val="hybridMultilevel"/>
    <w:tmpl w:val="4C9ED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245F5B"/>
    <w:multiLevelType w:val="hybridMultilevel"/>
    <w:tmpl w:val="D3620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11"/>
  </w:num>
  <w:num w:numId="9">
    <w:abstractNumId w:val="13"/>
  </w:num>
  <w:num w:numId="10">
    <w:abstractNumId w:val="12"/>
  </w:num>
  <w:num w:numId="11">
    <w:abstractNumId w:val="4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59"/>
    <w:rsid w:val="000141C6"/>
    <w:rsid w:val="00025ADB"/>
    <w:rsid w:val="0006060E"/>
    <w:rsid w:val="000A5FC6"/>
    <w:rsid w:val="000A6859"/>
    <w:rsid w:val="001179DF"/>
    <w:rsid w:val="001A3659"/>
    <w:rsid w:val="00205BAE"/>
    <w:rsid w:val="00211149"/>
    <w:rsid w:val="002E7957"/>
    <w:rsid w:val="004B2FC0"/>
    <w:rsid w:val="00537D0B"/>
    <w:rsid w:val="00831D98"/>
    <w:rsid w:val="008448A6"/>
    <w:rsid w:val="00893456"/>
    <w:rsid w:val="008B2353"/>
    <w:rsid w:val="009206D2"/>
    <w:rsid w:val="0093623D"/>
    <w:rsid w:val="00AA5220"/>
    <w:rsid w:val="00B72DC8"/>
    <w:rsid w:val="00CD1570"/>
    <w:rsid w:val="00D06211"/>
    <w:rsid w:val="00E0722E"/>
    <w:rsid w:val="00E57414"/>
    <w:rsid w:val="00F31077"/>
    <w:rsid w:val="00FE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14</cp:revision>
  <dcterms:created xsi:type="dcterms:W3CDTF">2013-05-12T07:57:00Z</dcterms:created>
  <dcterms:modified xsi:type="dcterms:W3CDTF">2013-05-16T08:51:00Z</dcterms:modified>
</cp:coreProperties>
</file>